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50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93"/>
        <w:gridCol w:w="1965"/>
        <w:gridCol w:w="1177"/>
        <w:gridCol w:w="1177"/>
        <w:gridCol w:w="655"/>
        <w:gridCol w:w="917"/>
        <w:gridCol w:w="2230"/>
        <w:gridCol w:w="1048"/>
        <w:gridCol w:w="1442"/>
        <w:gridCol w:w="1178"/>
        <w:gridCol w:w="1572"/>
        <w:gridCol w:w="1704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B76081" w:rsidRPr="008B0775" w:rsidTr="00B76081">
        <w:trPr>
          <w:trHeight w:hRule="exact" w:val="591"/>
          <w:trPrChange w:id="2" w:author="Иванова Екатерина Николаевна" w:date="2024-08-06T15:50:00Z">
            <w:trPr>
              <w:trHeight w:hRule="exact" w:val="626"/>
            </w:trPr>
          </w:trPrChange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50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50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50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Default="00B76081" w:rsidP="00120312">
            <w:pPr>
              <w:shd w:val="clear" w:color="auto" w:fill="FFFFFF"/>
              <w:spacing w:line="197" w:lineRule="exact"/>
              <w:jc w:val="center"/>
              <w:rPr>
                <w:ins w:id="6" w:author="Иванова Екатерина Николаевна" w:date="2024-08-06T15:49:00Z"/>
                <w:color w:val="000000"/>
                <w:spacing w:val="2"/>
              </w:rPr>
            </w:pPr>
            <w:ins w:id="7" w:author="Иванова Екатерина Николаевна" w:date="2024-08-06T15:49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Иванова Екатерина Николаевна" w:date="2024-08-06T15:50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50E32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9" w:author="Борисычева Наталья Алексеевна" w:date="2024-08-07T13:15:00Z">
              <w:r w:rsidRPr="00B50E32">
                <w:rPr>
                  <w:color w:val="000000"/>
                  <w:spacing w:val="2"/>
                </w:rPr>
                <w:t>Номенклатурный номер</w:t>
              </w:r>
            </w:ins>
            <w:del w:id="10" w:author="Борисычева Наталья Алексеевна" w:date="2024-08-07T13:15:00Z">
              <w:r w:rsidR="00B76081" w:rsidDel="00B50E32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1" w:name="_GoBack"/>
            <w:bookmarkEnd w:id="11"/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B76081" w:rsidRPr="00844C35" w:rsidRDefault="00B76081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50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50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B76081" w:rsidRPr="00844C35" w:rsidRDefault="00B76081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5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50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5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50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9" w:author="Иванова Екатерина Николаевна" w:date="2024-08-06T15:50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44C35" w:rsidRDefault="00B76081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B76081" w:rsidRPr="008B0775" w:rsidTr="00B76081">
        <w:trPr>
          <w:trHeight w:hRule="exact" w:val="2243"/>
          <w:trPrChange w:id="20" w:author="Иванова Екатерина Николаевна" w:date="2024-08-06T15:50:00Z">
            <w:trPr>
              <w:trHeight w:hRule="exact" w:val="2373"/>
            </w:trPr>
          </w:trPrChange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5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C0226A" w:rsidRDefault="00B76081" w:rsidP="009A6BA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50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3B43CF" w:rsidRDefault="00B76081" w:rsidP="009A6BA1">
            <w:r w:rsidRPr="003B43CF">
              <w:t>Дроссель регулируемый ДР-65/25х70 ХЛ б/у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" w:author="Иванова Екатерина Николаевна" w:date="2024-08-06T15:50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B76081" w:rsidRPr="00325370" w:rsidRDefault="00B76081" w:rsidP="009A6BA1">
            <w:pPr>
              <w:rPr>
                <w:ins w:id="24" w:author="Иванова Екатерина Николаевна" w:date="2024-08-06T15:49:00Z"/>
              </w:rPr>
            </w:pPr>
            <w:ins w:id="25" w:author="Иванова Екатерина Николаевна" w:date="2024-08-06T15:49:00Z">
              <w:r>
                <w:t>1028562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50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325370" w:rsidRDefault="00B76081" w:rsidP="009A6BA1">
            <w:r w:rsidRPr="00325370">
              <w:t xml:space="preserve">rna1233026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" w:author="Иванова Екатерина Николаевна" w:date="2024-08-06T15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Default="00B76081" w:rsidP="009A6BA1">
            <w:pPr>
              <w:jc w:val="center"/>
            </w:pPr>
            <w:r>
              <w:t>шт</w:t>
            </w:r>
            <w:r w:rsidRPr="00824B33"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Иванова Екатерина Николаевна" w:date="2024-08-06T15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ED3F09" w:rsidRDefault="00B76081" w:rsidP="009A6BA1">
            <w:pPr>
              <w:jc w:val="center"/>
            </w:pPr>
            <w:r w:rsidRPr="00ED3F09"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Иванова Екатерина Николаевна" w:date="2024-08-06T15:50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8B0775" w:rsidRDefault="00B76081" w:rsidP="009A6BA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 xml:space="preserve">ХМАО, г. Усинск, ул. Заводская, 14, база ООО «ХК» «ГЕРА» 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Иванова Екатерина Николаевна" w:date="2024-08-06T15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7537A6" w:rsidRDefault="00B76081" w:rsidP="009A6BA1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5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DC0C3C" w:rsidRDefault="00B76081" w:rsidP="009A6BA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5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DC0C3C" w:rsidRDefault="00B76081" w:rsidP="009A6BA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Иванова Екатерина Николаевна" w:date="2024-08-06T15:5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DC0C3C" w:rsidRDefault="00B76081" w:rsidP="009A6BA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Иванова Екатерина Николаевна" w:date="2024-08-06T15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B76081" w:rsidRPr="00C0226A" w:rsidRDefault="00B76081" w:rsidP="009A6BA1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B76081" w:rsidRPr="008B0775" w:rsidTr="00B76081">
        <w:trPr>
          <w:trHeight w:hRule="exact" w:val="254"/>
          <w:trPrChange w:id="35" w:author="Иванова Екатерина Николаевна" w:date="2024-08-06T15:50:00Z">
            <w:trPr>
              <w:trHeight w:hRule="exact" w:val="269"/>
            </w:trPr>
          </w:trPrChange>
        </w:trPr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" w:author="Иванова Екатерина Николаевна" w:date="2024-08-06T15:50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7" w:author="Иванова Екатерина Николаевна" w:date="2024-08-06T15:50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" w:author="Иванова Екатерина Николаевна" w:date="2024-08-06T15:50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ins w:id="39" w:author="Иванова Екатерина Николаевна" w:date="2024-08-06T15:49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50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Иванова Екатерина Николаевна" w:date="2024-08-06T15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50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" w:author="Иванова Екатерина Николаевна" w:date="2024-08-06T15:50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5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50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Иванова Екатерина Николаевна" w:date="2024-08-06T15:5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" w:author="Иванова Екатерина Николаевна" w:date="2024-08-06T15:50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" w:author="Иванова Екатерина Николаевна" w:date="2024-08-06T15:50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B76081" w:rsidRPr="00DC0C3C" w:rsidRDefault="00B76081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9A6BA1" w:rsidRPr="00C3174C">
        <w:rPr>
          <w:rFonts w:ascii="Times New Roman" w:hAnsi="Times New Roman"/>
        </w:rPr>
        <w:t>склад продавца ХМАО, г. Усинск, ул. Заводская, 14, база ООО «ХК» «ГЕРА».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49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49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802" w:rsidRDefault="00445802" w:rsidP="000A794E">
      <w:r>
        <w:separator/>
      </w:r>
    </w:p>
  </w:endnote>
  <w:endnote w:type="continuationSeparator" w:id="0">
    <w:p w:rsidR="00445802" w:rsidRDefault="00445802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802" w:rsidRDefault="00445802" w:rsidP="000A794E">
      <w:r>
        <w:separator/>
      </w:r>
    </w:p>
  </w:footnote>
  <w:footnote w:type="continuationSeparator" w:id="0">
    <w:p w:rsidR="00445802" w:rsidRDefault="00445802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3F54"/>
    <w:rsid w:val="003961F2"/>
    <w:rsid w:val="003D26C6"/>
    <w:rsid w:val="00426817"/>
    <w:rsid w:val="00445802"/>
    <w:rsid w:val="0045776D"/>
    <w:rsid w:val="00467649"/>
    <w:rsid w:val="00470AD5"/>
    <w:rsid w:val="00473E79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97CC7"/>
    <w:rsid w:val="008A2E26"/>
    <w:rsid w:val="008F3795"/>
    <w:rsid w:val="009633B1"/>
    <w:rsid w:val="0099005E"/>
    <w:rsid w:val="009A6BA1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0E32"/>
    <w:rsid w:val="00B56B4C"/>
    <w:rsid w:val="00B76081"/>
    <w:rsid w:val="00B81FA2"/>
    <w:rsid w:val="00B91343"/>
    <w:rsid w:val="00BA3157"/>
    <w:rsid w:val="00BB3A56"/>
    <w:rsid w:val="00C0226A"/>
    <w:rsid w:val="00C12C71"/>
    <w:rsid w:val="00C161ED"/>
    <w:rsid w:val="00C43508"/>
    <w:rsid w:val="00CC4A35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17</cp:revision>
  <cp:lastPrinted>2021-06-11T03:33:00Z</cp:lastPrinted>
  <dcterms:created xsi:type="dcterms:W3CDTF">2024-03-25T06:14:00Z</dcterms:created>
  <dcterms:modified xsi:type="dcterms:W3CDTF">2024-08-07T10:15:00Z</dcterms:modified>
</cp:coreProperties>
</file>